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9B7C0E4" w:rsidR="000628F9" w:rsidRDefault="00B843DA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C6735">
        <w:rPr>
          <w:b/>
          <w:noProof/>
          <w:sz w:val="24"/>
        </w:rPr>
        <w:t>3GPP TSG-CT WG4 Meeting #105-e</w:t>
      </w:r>
      <w:r w:rsidR="000628F9">
        <w:rPr>
          <w:b/>
          <w:i/>
          <w:noProof/>
          <w:sz w:val="28"/>
        </w:rPr>
        <w:tab/>
      </w:r>
      <w:r w:rsidR="000628F9"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1427F">
        <w:rPr>
          <w:b/>
          <w:noProof/>
          <w:sz w:val="24"/>
        </w:rPr>
        <w:t>4479</w:t>
      </w:r>
      <w:bookmarkStart w:id="0" w:name="_GoBack"/>
      <w:bookmarkEnd w:id="0"/>
    </w:p>
    <w:p w14:paraId="0E874A83" w14:textId="7D49AE83" w:rsidR="000628F9" w:rsidRDefault="00B843DA" w:rsidP="000628F9">
      <w:pPr>
        <w:pStyle w:val="CRCoverPage"/>
        <w:outlineLvl w:val="0"/>
        <w:rPr>
          <w:b/>
          <w:noProof/>
          <w:sz w:val="24"/>
        </w:rPr>
      </w:pPr>
      <w:r w:rsidRPr="000C6735">
        <w:rPr>
          <w:b/>
          <w:noProof/>
          <w:sz w:val="24"/>
        </w:rPr>
        <w:t>E-Meeting, 17</w:t>
      </w:r>
      <w:r w:rsidRPr="000C6735">
        <w:rPr>
          <w:b/>
          <w:noProof/>
          <w:sz w:val="24"/>
          <w:vertAlign w:val="superscript"/>
        </w:rPr>
        <w:t>th</w:t>
      </w:r>
      <w:r w:rsidRPr="000C6735">
        <w:rPr>
          <w:b/>
          <w:noProof/>
          <w:sz w:val="24"/>
        </w:rPr>
        <w:t xml:space="preserve"> – 27</w:t>
      </w:r>
      <w:r w:rsidRPr="000C6735">
        <w:rPr>
          <w:b/>
          <w:noProof/>
          <w:sz w:val="24"/>
          <w:vertAlign w:val="superscript"/>
        </w:rPr>
        <w:t>th</w:t>
      </w:r>
      <w:r w:rsidRPr="000C6735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A685A" w:rsidR="001E41F3" w:rsidRPr="00410371" w:rsidRDefault="00D142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43636" w:rsidR="001E41F3" w:rsidRPr="00410371" w:rsidRDefault="00B84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F70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E29ED" w:rsidR="001E41F3" w:rsidRDefault="00C124F0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C124F0">
              <w:t>Correct the inconsistency between tables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E1042" w:rsidR="001E41F3" w:rsidRDefault="00911A60">
            <w:pPr>
              <w:pStyle w:val="CRCoverPage"/>
              <w:spacing w:after="0"/>
              <w:ind w:left="100"/>
              <w:rPr>
                <w:noProof/>
              </w:rPr>
            </w:pPr>
            <w:r w:rsidRPr="00911A6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D3280" w:rsidR="001E41F3" w:rsidRDefault="00911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75732B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1A6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F7C5" w:rsidR="00C95D62" w:rsidRPr="00C95D62" w:rsidRDefault="00CD1624" w:rsidP="00335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definitions of some service operation, </w:t>
            </w:r>
            <w:r w:rsidRPr="00CD1624">
              <w:rPr>
                <w:lang w:eastAsia="zh-CN"/>
              </w:rPr>
              <w:t>supportedFeatures</w:t>
            </w:r>
            <w:r>
              <w:rPr>
                <w:lang w:eastAsia="zh-CN"/>
              </w:rPr>
              <w:t xml:space="preserve"> was defined as query paramter in yaml part, but </w:t>
            </w:r>
            <w:r w:rsidRPr="00CD1624">
              <w:rPr>
                <w:lang w:eastAsia="zh-CN"/>
              </w:rPr>
              <w:t>supported-features</w:t>
            </w:r>
            <w:r>
              <w:rPr>
                <w:lang w:eastAsia="zh-CN"/>
              </w:rPr>
              <w:t xml:space="preserve"> was defined as query parameter in table part, the inconsistency exist between the yaml part and table part.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backward compatibility,</w:t>
            </w:r>
            <w:r w:rsidR="00335820">
              <w:rPr>
                <w:noProof/>
                <w:lang w:eastAsia="zh-CN"/>
              </w:rPr>
              <w:t xml:space="preserve"> it's necessary</w:t>
            </w:r>
            <w:r>
              <w:rPr>
                <w:noProof/>
                <w:lang w:eastAsia="zh-CN"/>
              </w:rPr>
              <w:t xml:space="preserve"> </w:t>
            </w:r>
            <w:r w:rsidR="003358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correct the definition in table part to keep aligned with definitions in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B3903" w:rsidR="001E41F3" w:rsidRDefault="00335820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name of query parameter in </w:t>
            </w:r>
            <w:r>
              <w:t xml:space="preserve">Table 5.2.25.3.2-1, Table 5.2.25A.3.2-1, Table 5.2.25B.3.2-1, Table </w:t>
            </w:r>
            <w:r>
              <w:rPr>
                <w:lang w:val="de-DE"/>
              </w:rPr>
              <w:t>5.2.30.3.1-1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8772" w:rsidR="001E41F3" w:rsidRDefault="00335820" w:rsidP="00335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definitions between in yaml and in table are </w:t>
            </w:r>
            <w:r w:rsidRPr="002B142D">
              <w:rPr>
                <w:noProof/>
              </w:rPr>
              <w:t>confusing</w:t>
            </w:r>
            <w:r>
              <w:rPr>
                <w:noProof/>
              </w:rPr>
              <w:t xml:space="preserve"> or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A9027" w:rsidR="001E41F3" w:rsidRDefault="00BD3F7D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.2.25.3.2, 5.2.25A.3.2, 5.2.25B.3.2, 5.2.30.3.1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F1B6B" w:rsidR="001E41F3" w:rsidRDefault="00EE6D69" w:rsidP="00335820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 xml:space="preserve">is CR </w:t>
            </w:r>
            <w:r w:rsidR="00335820">
              <w:rPr>
                <w:bCs/>
              </w:rPr>
              <w:t xml:space="preserve">doesn't </w:t>
            </w:r>
            <w:r w:rsidRPr="00335820">
              <w:rPr>
                <w:bCs/>
              </w:rPr>
              <w:t>intr</w:t>
            </w:r>
            <w:r w:rsidR="00E3143C" w:rsidRPr="00335820">
              <w:rPr>
                <w:bCs/>
              </w:rPr>
              <w:t>od</w:t>
            </w:r>
            <w:r w:rsidR="00E3143C">
              <w:rPr>
                <w:bCs/>
              </w:rPr>
              <w:t>uce</w:t>
            </w:r>
            <w:r w:rsidR="00335820">
              <w:rPr>
                <w:bCs/>
              </w:rPr>
              <w:t xml:space="preserve"> any impact </w:t>
            </w:r>
            <w:r w:rsidRPr="00B67341">
              <w:rPr>
                <w:bCs/>
              </w:rPr>
              <w:t xml:space="preserve">in </w:t>
            </w:r>
            <w:r w:rsidR="00335820">
              <w:rPr>
                <w:bCs/>
              </w:rPr>
              <w:t xml:space="preserve">any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E268B75" w:rsidR="00F15DE3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2330FB3" w14:textId="68489DF4" w:rsidR="00A2046C" w:rsidRPr="006B5418" w:rsidRDefault="00A2046C" w:rsidP="00A20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infor</w:t>
      </w:r>
      <w:r w:rsidR="00911A60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5B3097" w14:textId="77777777" w:rsidR="007746D0" w:rsidRDefault="007746D0" w:rsidP="007746D0">
      <w:pPr>
        <w:pStyle w:val="PL"/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42CA38E7" w14:textId="77777777" w:rsidR="00911A60" w:rsidRDefault="00911A60" w:rsidP="00911A60">
      <w:pPr>
        <w:pStyle w:val="PL"/>
        <w:rPr>
          <w:lang w:val="en-US"/>
        </w:rPr>
      </w:pPr>
      <w:r>
        <w:t xml:space="preserve">    get:</w:t>
      </w:r>
    </w:p>
    <w:p w14:paraId="62F5DE5E" w14:textId="77777777" w:rsidR="00911A60" w:rsidRDefault="00911A60" w:rsidP="00911A60">
      <w:pPr>
        <w:pStyle w:val="PL"/>
      </w:pPr>
      <w:r>
        <w:t xml:space="preserve">      summary: Retrieves the SoR acknowledgement information of a UE</w:t>
      </w:r>
    </w:p>
    <w:p w14:paraId="0D60B4F0" w14:textId="77777777" w:rsidR="00911A60" w:rsidRDefault="00911A60" w:rsidP="00911A60">
      <w:pPr>
        <w:pStyle w:val="PL"/>
      </w:pPr>
      <w:r>
        <w:t xml:space="preserve">      operationId: QueryAuthSoR</w:t>
      </w:r>
    </w:p>
    <w:p w14:paraId="520A072B" w14:textId="77777777" w:rsidR="00911A60" w:rsidRDefault="00911A60" w:rsidP="00911A60">
      <w:pPr>
        <w:pStyle w:val="PL"/>
      </w:pPr>
      <w:r>
        <w:t xml:space="preserve">      tags:</w:t>
      </w:r>
    </w:p>
    <w:p w14:paraId="65C1EE5C" w14:textId="77777777" w:rsidR="00911A60" w:rsidRDefault="00911A60" w:rsidP="00911A60">
      <w:pPr>
        <w:pStyle w:val="PL"/>
        <w:rPr>
          <w:lang w:eastAsia="zh-CN"/>
        </w:rPr>
      </w:pPr>
      <w:r>
        <w:t xml:space="preserve">        - Authentication SoR (Document)</w:t>
      </w:r>
    </w:p>
    <w:p w14:paraId="5BE23548" w14:textId="77777777" w:rsidR="00911A60" w:rsidRDefault="00911A60" w:rsidP="00911A60">
      <w:pPr>
        <w:pStyle w:val="PL"/>
      </w:pPr>
      <w:r>
        <w:t xml:space="preserve">      security:</w:t>
      </w:r>
    </w:p>
    <w:p w14:paraId="102300A6" w14:textId="77777777" w:rsidR="00911A60" w:rsidRDefault="00911A60" w:rsidP="00911A60">
      <w:pPr>
        <w:pStyle w:val="PL"/>
      </w:pPr>
      <w:r>
        <w:t xml:space="preserve">        - {}</w:t>
      </w:r>
    </w:p>
    <w:p w14:paraId="29DC8C97" w14:textId="77777777" w:rsidR="00911A60" w:rsidRDefault="00911A60" w:rsidP="00911A60">
      <w:pPr>
        <w:pStyle w:val="PL"/>
      </w:pPr>
      <w:r>
        <w:t xml:space="preserve">        - oAuth2ClientCredentials:</w:t>
      </w:r>
    </w:p>
    <w:p w14:paraId="0D0A3DBF" w14:textId="77777777" w:rsidR="00911A60" w:rsidRDefault="00911A60" w:rsidP="00911A60">
      <w:pPr>
        <w:pStyle w:val="PL"/>
      </w:pPr>
      <w:r>
        <w:t xml:space="preserve">          - nudr-dr</w:t>
      </w:r>
    </w:p>
    <w:p w14:paraId="5CEF8766" w14:textId="77777777" w:rsidR="00911A60" w:rsidRDefault="00911A60" w:rsidP="00911A60">
      <w:pPr>
        <w:pStyle w:val="PL"/>
      </w:pPr>
      <w:r>
        <w:t xml:space="preserve">        - oAuth2ClientCredentials:</w:t>
      </w:r>
    </w:p>
    <w:p w14:paraId="6C2A4B0A" w14:textId="77777777" w:rsidR="00911A60" w:rsidRDefault="00911A60" w:rsidP="00911A60">
      <w:pPr>
        <w:pStyle w:val="PL"/>
      </w:pPr>
      <w:r>
        <w:t xml:space="preserve">          - nudr-dr</w:t>
      </w:r>
    </w:p>
    <w:p w14:paraId="2D8DA98F" w14:textId="77777777" w:rsidR="00911A60" w:rsidRDefault="00911A60" w:rsidP="00911A60">
      <w:pPr>
        <w:pStyle w:val="PL"/>
        <w:rPr>
          <w:lang w:eastAsia="zh-CN"/>
        </w:rPr>
      </w:pPr>
      <w:r>
        <w:t xml:space="preserve">          - nudr-dr:subscription-data</w:t>
      </w:r>
    </w:p>
    <w:p w14:paraId="2EAE8E38" w14:textId="77777777" w:rsidR="00911A60" w:rsidRDefault="00911A60" w:rsidP="00911A60">
      <w:pPr>
        <w:pStyle w:val="PL"/>
      </w:pPr>
      <w:r>
        <w:t xml:space="preserve">      parameters:</w:t>
      </w:r>
    </w:p>
    <w:p w14:paraId="7992C7D1" w14:textId="77777777" w:rsidR="00911A60" w:rsidRDefault="00911A60" w:rsidP="00911A60">
      <w:pPr>
        <w:pStyle w:val="PL"/>
      </w:pPr>
      <w:r>
        <w:t xml:space="preserve">        - name: ueId</w:t>
      </w:r>
    </w:p>
    <w:p w14:paraId="0F089617" w14:textId="77777777" w:rsidR="00911A60" w:rsidRDefault="00911A60" w:rsidP="00911A60">
      <w:pPr>
        <w:pStyle w:val="PL"/>
      </w:pPr>
      <w:r>
        <w:t xml:space="preserve">          in: path</w:t>
      </w:r>
    </w:p>
    <w:p w14:paraId="577298E4" w14:textId="77777777" w:rsidR="00911A60" w:rsidRDefault="00911A60" w:rsidP="00911A60">
      <w:pPr>
        <w:pStyle w:val="PL"/>
      </w:pPr>
      <w:r>
        <w:t xml:space="preserve">          description: UE id</w:t>
      </w:r>
    </w:p>
    <w:p w14:paraId="626046EE" w14:textId="77777777" w:rsidR="00911A60" w:rsidRDefault="00911A60" w:rsidP="00911A60">
      <w:pPr>
        <w:pStyle w:val="PL"/>
      </w:pPr>
      <w:r>
        <w:t xml:space="preserve">          required: true</w:t>
      </w:r>
    </w:p>
    <w:p w14:paraId="228E0C14" w14:textId="77777777" w:rsidR="00911A60" w:rsidRDefault="00911A60" w:rsidP="00911A60">
      <w:pPr>
        <w:pStyle w:val="PL"/>
      </w:pPr>
      <w:r>
        <w:t xml:space="preserve">          schema:</w:t>
      </w:r>
    </w:p>
    <w:p w14:paraId="3E721928" w14:textId="77777777" w:rsidR="00911A60" w:rsidRDefault="00911A60" w:rsidP="00911A60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3A3BEEB8" w14:textId="77777777" w:rsidR="00911A60" w:rsidRDefault="00911A60" w:rsidP="00911A60">
      <w:pPr>
        <w:pStyle w:val="PL"/>
      </w:pPr>
      <w:r>
        <w:t xml:space="preserve">        - name: </w:t>
      </w:r>
      <w:r w:rsidRPr="00911A60">
        <w:rPr>
          <w:highlight w:val="yellow"/>
        </w:rPr>
        <w:t>supportedFeatures</w:t>
      </w:r>
    </w:p>
    <w:p w14:paraId="2841E4DC" w14:textId="77777777" w:rsidR="00911A60" w:rsidRDefault="00911A60" w:rsidP="00911A60">
      <w:pPr>
        <w:pStyle w:val="PL"/>
      </w:pPr>
      <w:r>
        <w:t xml:space="preserve">          in: query</w:t>
      </w:r>
    </w:p>
    <w:p w14:paraId="02F58180" w14:textId="77777777" w:rsidR="00911A60" w:rsidRDefault="00911A60" w:rsidP="00911A60">
      <w:pPr>
        <w:pStyle w:val="PL"/>
      </w:pPr>
      <w:r>
        <w:t xml:space="preserve">          description: Supported Features</w:t>
      </w:r>
    </w:p>
    <w:p w14:paraId="1F75BA1C" w14:textId="77777777" w:rsidR="00911A60" w:rsidRDefault="00911A60" w:rsidP="00911A60">
      <w:pPr>
        <w:pStyle w:val="PL"/>
      </w:pPr>
      <w:r>
        <w:t xml:space="preserve">          schema:</w:t>
      </w:r>
    </w:p>
    <w:p w14:paraId="027176E8" w14:textId="77777777" w:rsidR="00911A60" w:rsidRDefault="00911A60" w:rsidP="00911A60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5EB4546" w14:textId="77777777" w:rsidR="00911A60" w:rsidRDefault="00911A60" w:rsidP="00911A60">
      <w:pPr>
        <w:pStyle w:val="PL"/>
      </w:pPr>
      <w:r>
        <w:t xml:space="preserve">      responses:</w:t>
      </w:r>
    </w:p>
    <w:p w14:paraId="3DCD619A" w14:textId="77777777" w:rsidR="00911A60" w:rsidRDefault="00911A60" w:rsidP="00911A60">
      <w:pPr>
        <w:pStyle w:val="PL"/>
      </w:pPr>
      <w:r>
        <w:t xml:space="preserve">        '200':</w:t>
      </w:r>
    </w:p>
    <w:p w14:paraId="0B263341" w14:textId="77777777" w:rsidR="00911A60" w:rsidRDefault="00911A60" w:rsidP="00911A60">
      <w:pPr>
        <w:pStyle w:val="PL"/>
      </w:pPr>
      <w:r>
        <w:t xml:space="preserve">          description: Expected response to a valid request</w:t>
      </w:r>
    </w:p>
    <w:p w14:paraId="53890414" w14:textId="77777777" w:rsidR="00911A60" w:rsidRDefault="00911A60" w:rsidP="00911A60">
      <w:pPr>
        <w:pStyle w:val="PL"/>
      </w:pPr>
      <w:r>
        <w:t xml:space="preserve">          content:</w:t>
      </w:r>
    </w:p>
    <w:p w14:paraId="4A6E4756" w14:textId="77777777" w:rsidR="00911A60" w:rsidRDefault="00911A60" w:rsidP="00911A60">
      <w:pPr>
        <w:pStyle w:val="PL"/>
      </w:pPr>
      <w:r>
        <w:t xml:space="preserve">            application/json:</w:t>
      </w:r>
    </w:p>
    <w:p w14:paraId="03B38071" w14:textId="77777777" w:rsidR="00911A60" w:rsidRDefault="00911A60" w:rsidP="00911A60">
      <w:pPr>
        <w:pStyle w:val="PL"/>
      </w:pPr>
      <w:r>
        <w:t xml:space="preserve">              schema:</w:t>
      </w:r>
    </w:p>
    <w:p w14:paraId="18532C7F" w14:textId="77777777" w:rsidR="00911A60" w:rsidRDefault="00911A60" w:rsidP="00911A60">
      <w:pPr>
        <w:pStyle w:val="PL"/>
      </w:pPr>
      <w:r>
        <w:t xml:space="preserve">                $ref: '#/components/schemas/</w:t>
      </w:r>
      <w:r>
        <w:rPr>
          <w:rFonts w:eastAsia="宋体"/>
          <w:lang w:eastAsia="zh-CN"/>
        </w:rPr>
        <w:t>SorData</w:t>
      </w:r>
      <w:r>
        <w:t>'</w:t>
      </w:r>
    </w:p>
    <w:p w14:paraId="49DEB584" w14:textId="77777777" w:rsidR="00911A60" w:rsidRDefault="00911A60" w:rsidP="00911A60">
      <w:pPr>
        <w:pStyle w:val="PL"/>
        <w:rPr>
          <w:lang w:eastAsia="zh-CN"/>
        </w:rPr>
      </w:pPr>
      <w:r>
        <w:t xml:space="preserve">        default:</w:t>
      </w:r>
    </w:p>
    <w:p w14:paraId="7FE65753" w14:textId="77777777" w:rsidR="00911A60" w:rsidRDefault="00911A60" w:rsidP="00911A60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3B86EF" w14:textId="022AE61B" w:rsidR="007746D0" w:rsidRPr="00911A60" w:rsidRDefault="007746D0" w:rsidP="007746D0">
      <w:pPr>
        <w:pStyle w:val="PL"/>
        <w:rPr>
          <w:lang w:eastAsia="zh-CN"/>
        </w:rPr>
      </w:pPr>
    </w:p>
    <w:p w14:paraId="07C0E64B" w14:textId="55B44AE0" w:rsidR="00A2046C" w:rsidRDefault="007746D0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B7FFAF8" w14:textId="77777777" w:rsidR="00BD3F7D" w:rsidRDefault="00BD3F7D" w:rsidP="00BD3F7D">
      <w:pPr>
        <w:pStyle w:val="PL"/>
        <w:rPr>
          <w:lang w:val="en-US"/>
        </w:rPr>
      </w:pPr>
      <w:r>
        <w:t xml:space="preserve">    get:</w:t>
      </w:r>
    </w:p>
    <w:p w14:paraId="57CBF3C1" w14:textId="77777777" w:rsidR="00BD3F7D" w:rsidRDefault="00BD3F7D" w:rsidP="00BD3F7D">
      <w:pPr>
        <w:pStyle w:val="PL"/>
      </w:pPr>
      <w:r>
        <w:t xml:space="preserve">      summary: Retrieves the UPU acknowledgement information of a UE</w:t>
      </w:r>
    </w:p>
    <w:p w14:paraId="46531006" w14:textId="77777777" w:rsidR="00BD3F7D" w:rsidRDefault="00BD3F7D" w:rsidP="00BD3F7D">
      <w:pPr>
        <w:pStyle w:val="PL"/>
      </w:pPr>
      <w:r>
        <w:t xml:space="preserve">      operationId: QueryAuthUPU</w:t>
      </w:r>
    </w:p>
    <w:p w14:paraId="7B9A9902" w14:textId="77777777" w:rsidR="00BD3F7D" w:rsidRDefault="00BD3F7D" w:rsidP="00BD3F7D">
      <w:pPr>
        <w:pStyle w:val="PL"/>
      </w:pPr>
      <w:r>
        <w:t xml:space="preserve">      tags:</w:t>
      </w:r>
    </w:p>
    <w:p w14:paraId="74ECD1F7" w14:textId="77777777" w:rsidR="00BD3F7D" w:rsidRDefault="00BD3F7D" w:rsidP="00BD3F7D">
      <w:pPr>
        <w:pStyle w:val="PL"/>
        <w:rPr>
          <w:lang w:eastAsia="zh-CN"/>
        </w:rPr>
      </w:pPr>
      <w:r>
        <w:t xml:space="preserve">        - Authentication UPU (Document)</w:t>
      </w:r>
    </w:p>
    <w:p w14:paraId="3C3FF4D4" w14:textId="77777777" w:rsidR="00BD3F7D" w:rsidRDefault="00BD3F7D" w:rsidP="00BD3F7D">
      <w:pPr>
        <w:pStyle w:val="PL"/>
      </w:pPr>
      <w:r>
        <w:t xml:space="preserve">      security:</w:t>
      </w:r>
    </w:p>
    <w:p w14:paraId="7CA04BD8" w14:textId="77777777" w:rsidR="00BD3F7D" w:rsidRDefault="00BD3F7D" w:rsidP="00BD3F7D">
      <w:pPr>
        <w:pStyle w:val="PL"/>
      </w:pPr>
      <w:r>
        <w:t xml:space="preserve">        - {}</w:t>
      </w:r>
    </w:p>
    <w:p w14:paraId="2C8A8DB6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5A6B5CDA" w14:textId="77777777" w:rsidR="00BD3F7D" w:rsidRDefault="00BD3F7D" w:rsidP="00BD3F7D">
      <w:pPr>
        <w:pStyle w:val="PL"/>
      </w:pPr>
      <w:r>
        <w:t xml:space="preserve">          - nudr-dr</w:t>
      </w:r>
    </w:p>
    <w:p w14:paraId="63D5F9F3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22E2C88E" w14:textId="77777777" w:rsidR="00BD3F7D" w:rsidRDefault="00BD3F7D" w:rsidP="00BD3F7D">
      <w:pPr>
        <w:pStyle w:val="PL"/>
      </w:pPr>
      <w:r>
        <w:t xml:space="preserve">          - nudr-dr</w:t>
      </w:r>
    </w:p>
    <w:p w14:paraId="7134AAED" w14:textId="77777777" w:rsidR="00BD3F7D" w:rsidRDefault="00BD3F7D" w:rsidP="00BD3F7D">
      <w:pPr>
        <w:pStyle w:val="PL"/>
        <w:rPr>
          <w:lang w:eastAsia="zh-CN"/>
        </w:rPr>
      </w:pPr>
      <w:r>
        <w:t xml:space="preserve">          - nudr-dr:subscription-data</w:t>
      </w:r>
    </w:p>
    <w:p w14:paraId="0C8E40E9" w14:textId="77777777" w:rsidR="00BD3F7D" w:rsidRDefault="00BD3F7D" w:rsidP="00BD3F7D">
      <w:pPr>
        <w:pStyle w:val="PL"/>
      </w:pPr>
      <w:r>
        <w:t xml:space="preserve">      parameters:</w:t>
      </w:r>
    </w:p>
    <w:p w14:paraId="485CD308" w14:textId="77777777" w:rsidR="00BD3F7D" w:rsidRDefault="00BD3F7D" w:rsidP="00BD3F7D">
      <w:pPr>
        <w:pStyle w:val="PL"/>
      </w:pPr>
      <w:r>
        <w:t xml:space="preserve">        - name: ueId</w:t>
      </w:r>
    </w:p>
    <w:p w14:paraId="2C18B013" w14:textId="77777777" w:rsidR="00BD3F7D" w:rsidRDefault="00BD3F7D" w:rsidP="00BD3F7D">
      <w:pPr>
        <w:pStyle w:val="PL"/>
      </w:pPr>
      <w:r>
        <w:t xml:space="preserve">          in: path</w:t>
      </w:r>
    </w:p>
    <w:p w14:paraId="4A279E65" w14:textId="77777777" w:rsidR="00BD3F7D" w:rsidRDefault="00BD3F7D" w:rsidP="00BD3F7D">
      <w:pPr>
        <w:pStyle w:val="PL"/>
      </w:pPr>
      <w:r>
        <w:t xml:space="preserve">          description: UE id</w:t>
      </w:r>
    </w:p>
    <w:p w14:paraId="6CF46C32" w14:textId="77777777" w:rsidR="00BD3F7D" w:rsidRDefault="00BD3F7D" w:rsidP="00BD3F7D">
      <w:pPr>
        <w:pStyle w:val="PL"/>
      </w:pPr>
      <w:r>
        <w:t xml:space="preserve">          required: true</w:t>
      </w:r>
    </w:p>
    <w:p w14:paraId="77E79C64" w14:textId="77777777" w:rsidR="00BD3F7D" w:rsidRDefault="00BD3F7D" w:rsidP="00BD3F7D">
      <w:pPr>
        <w:pStyle w:val="PL"/>
      </w:pPr>
      <w:r>
        <w:t xml:space="preserve">          schema:</w:t>
      </w:r>
    </w:p>
    <w:p w14:paraId="0B67ADA1" w14:textId="77777777" w:rsidR="00BD3F7D" w:rsidRDefault="00BD3F7D" w:rsidP="00BD3F7D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237CB25C" w14:textId="77777777" w:rsidR="00BD3F7D" w:rsidRDefault="00BD3F7D" w:rsidP="00BD3F7D">
      <w:pPr>
        <w:pStyle w:val="PL"/>
      </w:pPr>
      <w:r>
        <w:t xml:space="preserve">        - name: </w:t>
      </w:r>
      <w:r w:rsidRPr="00BD3F7D">
        <w:rPr>
          <w:highlight w:val="yellow"/>
        </w:rPr>
        <w:t>supportedFeatures</w:t>
      </w:r>
    </w:p>
    <w:p w14:paraId="01D34818" w14:textId="77777777" w:rsidR="00BD3F7D" w:rsidRDefault="00BD3F7D" w:rsidP="00BD3F7D">
      <w:pPr>
        <w:pStyle w:val="PL"/>
      </w:pPr>
      <w:r>
        <w:t xml:space="preserve">          in: query</w:t>
      </w:r>
    </w:p>
    <w:p w14:paraId="21817DF0" w14:textId="77777777" w:rsidR="00BD3F7D" w:rsidRDefault="00BD3F7D" w:rsidP="00BD3F7D">
      <w:pPr>
        <w:pStyle w:val="PL"/>
      </w:pPr>
      <w:r>
        <w:t xml:space="preserve">          description: Supported Features</w:t>
      </w:r>
    </w:p>
    <w:p w14:paraId="7FC92306" w14:textId="77777777" w:rsidR="00BD3F7D" w:rsidRDefault="00BD3F7D" w:rsidP="00BD3F7D">
      <w:pPr>
        <w:pStyle w:val="PL"/>
      </w:pPr>
      <w:r>
        <w:t xml:space="preserve">          schema:</w:t>
      </w:r>
    </w:p>
    <w:p w14:paraId="62518EEB" w14:textId="77777777" w:rsidR="00BD3F7D" w:rsidRDefault="00BD3F7D" w:rsidP="00BD3F7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6DE4C361" w14:textId="77777777" w:rsidR="00BD3F7D" w:rsidRDefault="00BD3F7D" w:rsidP="00BD3F7D">
      <w:pPr>
        <w:pStyle w:val="PL"/>
      </w:pPr>
      <w:r>
        <w:t xml:space="preserve">      responses:</w:t>
      </w:r>
    </w:p>
    <w:p w14:paraId="7C2863A9" w14:textId="77777777" w:rsidR="00BD3F7D" w:rsidRDefault="00BD3F7D" w:rsidP="00BD3F7D">
      <w:pPr>
        <w:pStyle w:val="PL"/>
      </w:pPr>
      <w:r>
        <w:t xml:space="preserve">        '200':</w:t>
      </w:r>
    </w:p>
    <w:p w14:paraId="34843B50" w14:textId="77777777" w:rsidR="00BD3F7D" w:rsidRDefault="00BD3F7D" w:rsidP="00BD3F7D">
      <w:pPr>
        <w:pStyle w:val="PL"/>
      </w:pPr>
      <w:r>
        <w:t xml:space="preserve">          description: Expected response to a valid request</w:t>
      </w:r>
    </w:p>
    <w:p w14:paraId="4FE43BB6" w14:textId="77777777" w:rsidR="00BD3F7D" w:rsidRDefault="00BD3F7D" w:rsidP="00BD3F7D">
      <w:pPr>
        <w:pStyle w:val="PL"/>
      </w:pPr>
      <w:r>
        <w:t xml:space="preserve">          content:</w:t>
      </w:r>
    </w:p>
    <w:p w14:paraId="01D3922F" w14:textId="77777777" w:rsidR="00BD3F7D" w:rsidRDefault="00BD3F7D" w:rsidP="00BD3F7D">
      <w:pPr>
        <w:pStyle w:val="PL"/>
      </w:pPr>
      <w:r>
        <w:t xml:space="preserve">            application/json:</w:t>
      </w:r>
    </w:p>
    <w:p w14:paraId="2C9BB91E" w14:textId="77777777" w:rsidR="00BD3F7D" w:rsidRDefault="00BD3F7D" w:rsidP="00BD3F7D">
      <w:pPr>
        <w:pStyle w:val="PL"/>
      </w:pPr>
      <w:r>
        <w:t xml:space="preserve">              schema:</w:t>
      </w:r>
    </w:p>
    <w:p w14:paraId="6D197589" w14:textId="77777777" w:rsidR="00BD3F7D" w:rsidRDefault="00BD3F7D" w:rsidP="00BD3F7D">
      <w:pPr>
        <w:pStyle w:val="PL"/>
      </w:pPr>
      <w:r>
        <w:t xml:space="preserve">                $ref: '#/components/schemas/Upu</w:t>
      </w:r>
      <w:r>
        <w:rPr>
          <w:rFonts w:eastAsia="宋体"/>
          <w:lang w:eastAsia="zh-CN"/>
        </w:rPr>
        <w:t>Data</w:t>
      </w:r>
      <w:r>
        <w:t>'</w:t>
      </w:r>
    </w:p>
    <w:p w14:paraId="04BEFE1C" w14:textId="77777777" w:rsidR="00BD3F7D" w:rsidRDefault="00BD3F7D" w:rsidP="00BD3F7D">
      <w:pPr>
        <w:pStyle w:val="PL"/>
        <w:rPr>
          <w:lang w:eastAsia="zh-CN"/>
        </w:rPr>
      </w:pPr>
      <w:r>
        <w:t xml:space="preserve">        default:</w:t>
      </w:r>
    </w:p>
    <w:p w14:paraId="2E273D08" w14:textId="77777777" w:rsidR="00BD3F7D" w:rsidRDefault="00BD3F7D" w:rsidP="00BD3F7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ABAD14A" w14:textId="06D95AE0" w:rsidR="00EA4411" w:rsidRPr="00BD3F7D" w:rsidRDefault="00EA4411" w:rsidP="00EA4411">
      <w:pPr>
        <w:pStyle w:val="PL"/>
        <w:rPr>
          <w:lang w:eastAsia="zh-CN"/>
        </w:rPr>
      </w:pPr>
    </w:p>
    <w:p w14:paraId="26C12383" w14:textId="2C63E69E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1BC917E9" w14:textId="77777777" w:rsidR="00BD3F7D" w:rsidRDefault="00BD3F7D" w:rsidP="00BD3F7D">
      <w:pPr>
        <w:pStyle w:val="PL"/>
        <w:rPr>
          <w:lang w:val="en-US"/>
        </w:rPr>
      </w:pPr>
      <w:r>
        <w:lastRenderedPageBreak/>
        <w:t xml:space="preserve">    get:</w:t>
      </w:r>
    </w:p>
    <w:p w14:paraId="0CA70FE7" w14:textId="77777777" w:rsidR="00BD3F7D" w:rsidRDefault="00BD3F7D" w:rsidP="00BD3F7D">
      <w:pPr>
        <w:pStyle w:val="PL"/>
      </w:pPr>
      <w:r>
        <w:t xml:space="preserve">      summary: Retrieves the UPU acknowledgement information of a UE</w:t>
      </w:r>
    </w:p>
    <w:p w14:paraId="0019D302" w14:textId="77777777" w:rsidR="00BD3F7D" w:rsidRDefault="00BD3F7D" w:rsidP="00BD3F7D">
      <w:pPr>
        <w:pStyle w:val="PL"/>
      </w:pPr>
      <w:r>
        <w:t xml:space="preserve">      operationId: QueryNssaiAck</w:t>
      </w:r>
    </w:p>
    <w:p w14:paraId="79C0AF24" w14:textId="77777777" w:rsidR="00BD3F7D" w:rsidRDefault="00BD3F7D" w:rsidP="00BD3F7D">
      <w:pPr>
        <w:pStyle w:val="PL"/>
      </w:pPr>
      <w:r>
        <w:t xml:space="preserve">      tags:</w:t>
      </w:r>
    </w:p>
    <w:p w14:paraId="700BF9DA" w14:textId="77777777" w:rsidR="00BD3F7D" w:rsidRDefault="00BD3F7D" w:rsidP="00BD3F7D">
      <w:pPr>
        <w:pStyle w:val="PL"/>
        <w:rPr>
          <w:lang w:eastAsia="zh-CN"/>
        </w:rPr>
      </w:pPr>
      <w:r>
        <w:t xml:space="preserve">        - NSSAI ACK (Document)</w:t>
      </w:r>
    </w:p>
    <w:p w14:paraId="167D1EE7" w14:textId="77777777" w:rsidR="00BD3F7D" w:rsidRDefault="00BD3F7D" w:rsidP="00BD3F7D">
      <w:pPr>
        <w:pStyle w:val="PL"/>
      </w:pPr>
      <w:r>
        <w:t xml:space="preserve">      security:</w:t>
      </w:r>
    </w:p>
    <w:p w14:paraId="59173D63" w14:textId="77777777" w:rsidR="00BD3F7D" w:rsidRDefault="00BD3F7D" w:rsidP="00BD3F7D">
      <w:pPr>
        <w:pStyle w:val="PL"/>
      </w:pPr>
      <w:r>
        <w:t xml:space="preserve">        - {}</w:t>
      </w:r>
    </w:p>
    <w:p w14:paraId="6B9AE504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3050B36E" w14:textId="77777777" w:rsidR="00BD3F7D" w:rsidRDefault="00BD3F7D" w:rsidP="00BD3F7D">
      <w:pPr>
        <w:pStyle w:val="PL"/>
      </w:pPr>
      <w:r>
        <w:t xml:space="preserve">          - nudr-dr</w:t>
      </w:r>
    </w:p>
    <w:p w14:paraId="230048DF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5CF8588B" w14:textId="77777777" w:rsidR="00BD3F7D" w:rsidRDefault="00BD3F7D" w:rsidP="00BD3F7D">
      <w:pPr>
        <w:pStyle w:val="PL"/>
      </w:pPr>
      <w:r>
        <w:t xml:space="preserve">          - nudr-dr</w:t>
      </w:r>
    </w:p>
    <w:p w14:paraId="3E69BBEA" w14:textId="77777777" w:rsidR="00BD3F7D" w:rsidRDefault="00BD3F7D" w:rsidP="00BD3F7D">
      <w:pPr>
        <w:pStyle w:val="PL"/>
        <w:rPr>
          <w:lang w:eastAsia="zh-CN"/>
        </w:rPr>
      </w:pPr>
      <w:r>
        <w:t xml:space="preserve">          - nudr-dr:subscription-data</w:t>
      </w:r>
    </w:p>
    <w:p w14:paraId="795ADDAA" w14:textId="77777777" w:rsidR="00BD3F7D" w:rsidRDefault="00BD3F7D" w:rsidP="00BD3F7D">
      <w:pPr>
        <w:pStyle w:val="PL"/>
      </w:pPr>
      <w:r>
        <w:t xml:space="preserve">      parameters:</w:t>
      </w:r>
    </w:p>
    <w:p w14:paraId="2DF6C4E9" w14:textId="77777777" w:rsidR="00BD3F7D" w:rsidRDefault="00BD3F7D" w:rsidP="00BD3F7D">
      <w:pPr>
        <w:pStyle w:val="PL"/>
      </w:pPr>
      <w:r>
        <w:t xml:space="preserve">        - name: ueId</w:t>
      </w:r>
    </w:p>
    <w:p w14:paraId="6EECE5C0" w14:textId="77777777" w:rsidR="00BD3F7D" w:rsidRDefault="00BD3F7D" w:rsidP="00BD3F7D">
      <w:pPr>
        <w:pStyle w:val="PL"/>
      </w:pPr>
      <w:r>
        <w:t xml:space="preserve">          in: path</w:t>
      </w:r>
    </w:p>
    <w:p w14:paraId="1136DF0E" w14:textId="77777777" w:rsidR="00BD3F7D" w:rsidRDefault="00BD3F7D" w:rsidP="00BD3F7D">
      <w:pPr>
        <w:pStyle w:val="PL"/>
      </w:pPr>
      <w:r>
        <w:t xml:space="preserve">          description: UE id</w:t>
      </w:r>
    </w:p>
    <w:p w14:paraId="0117C992" w14:textId="77777777" w:rsidR="00BD3F7D" w:rsidRDefault="00BD3F7D" w:rsidP="00BD3F7D">
      <w:pPr>
        <w:pStyle w:val="PL"/>
      </w:pPr>
      <w:r>
        <w:t xml:space="preserve">          required: true</w:t>
      </w:r>
    </w:p>
    <w:p w14:paraId="089CA356" w14:textId="77777777" w:rsidR="00BD3F7D" w:rsidRDefault="00BD3F7D" w:rsidP="00BD3F7D">
      <w:pPr>
        <w:pStyle w:val="PL"/>
      </w:pPr>
      <w:r>
        <w:t xml:space="preserve">          schema:</w:t>
      </w:r>
    </w:p>
    <w:p w14:paraId="7C32BDAE" w14:textId="77777777" w:rsidR="00BD3F7D" w:rsidRDefault="00BD3F7D" w:rsidP="00BD3F7D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41A3C4B1" w14:textId="77777777" w:rsidR="00BD3F7D" w:rsidRDefault="00BD3F7D" w:rsidP="00BD3F7D">
      <w:pPr>
        <w:pStyle w:val="PL"/>
      </w:pPr>
      <w:r>
        <w:t xml:space="preserve">        - name: </w:t>
      </w:r>
      <w:r w:rsidRPr="00BD3F7D">
        <w:rPr>
          <w:highlight w:val="yellow"/>
        </w:rPr>
        <w:t>supportedFeatures</w:t>
      </w:r>
    </w:p>
    <w:p w14:paraId="42BDA1ED" w14:textId="77777777" w:rsidR="00BD3F7D" w:rsidRDefault="00BD3F7D" w:rsidP="00BD3F7D">
      <w:pPr>
        <w:pStyle w:val="PL"/>
      </w:pPr>
      <w:r>
        <w:t xml:space="preserve">          in: query</w:t>
      </w:r>
    </w:p>
    <w:p w14:paraId="7FF9E2F3" w14:textId="77777777" w:rsidR="00BD3F7D" w:rsidRDefault="00BD3F7D" w:rsidP="00BD3F7D">
      <w:pPr>
        <w:pStyle w:val="PL"/>
      </w:pPr>
      <w:r>
        <w:t xml:space="preserve">          description: Supported Features</w:t>
      </w:r>
    </w:p>
    <w:p w14:paraId="30848D06" w14:textId="77777777" w:rsidR="00BD3F7D" w:rsidRDefault="00BD3F7D" w:rsidP="00BD3F7D">
      <w:pPr>
        <w:pStyle w:val="PL"/>
      </w:pPr>
      <w:r>
        <w:t xml:space="preserve">          schema:</w:t>
      </w:r>
    </w:p>
    <w:p w14:paraId="6822E5AF" w14:textId="77777777" w:rsidR="00BD3F7D" w:rsidRDefault="00BD3F7D" w:rsidP="00BD3F7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DD267DB" w14:textId="77777777" w:rsidR="00BD3F7D" w:rsidRDefault="00BD3F7D" w:rsidP="00BD3F7D">
      <w:pPr>
        <w:pStyle w:val="PL"/>
      </w:pPr>
      <w:r>
        <w:t xml:space="preserve">      responses:</w:t>
      </w:r>
    </w:p>
    <w:p w14:paraId="2BE70B03" w14:textId="77777777" w:rsidR="00BD3F7D" w:rsidRDefault="00BD3F7D" w:rsidP="00BD3F7D">
      <w:pPr>
        <w:pStyle w:val="PL"/>
      </w:pPr>
      <w:r>
        <w:t xml:space="preserve">        '200':</w:t>
      </w:r>
    </w:p>
    <w:p w14:paraId="599E2C62" w14:textId="77777777" w:rsidR="00BD3F7D" w:rsidRDefault="00BD3F7D" w:rsidP="00BD3F7D">
      <w:pPr>
        <w:pStyle w:val="PL"/>
      </w:pPr>
      <w:r>
        <w:t xml:space="preserve">          description: Expected response to a valid request</w:t>
      </w:r>
    </w:p>
    <w:p w14:paraId="24199195" w14:textId="77777777" w:rsidR="00BD3F7D" w:rsidRDefault="00BD3F7D" w:rsidP="00BD3F7D">
      <w:pPr>
        <w:pStyle w:val="PL"/>
      </w:pPr>
      <w:r>
        <w:t xml:space="preserve">          content:</w:t>
      </w:r>
    </w:p>
    <w:p w14:paraId="03F2BCC7" w14:textId="77777777" w:rsidR="00BD3F7D" w:rsidRDefault="00BD3F7D" w:rsidP="00BD3F7D">
      <w:pPr>
        <w:pStyle w:val="PL"/>
      </w:pPr>
      <w:r>
        <w:t xml:space="preserve">            application/json:</w:t>
      </w:r>
    </w:p>
    <w:p w14:paraId="1240C1E3" w14:textId="77777777" w:rsidR="00BD3F7D" w:rsidRDefault="00BD3F7D" w:rsidP="00BD3F7D">
      <w:pPr>
        <w:pStyle w:val="PL"/>
      </w:pPr>
      <w:r>
        <w:t xml:space="preserve">              schema:</w:t>
      </w:r>
    </w:p>
    <w:p w14:paraId="595ADFA7" w14:textId="77777777" w:rsidR="00BD3F7D" w:rsidRDefault="00BD3F7D" w:rsidP="00BD3F7D">
      <w:pPr>
        <w:pStyle w:val="PL"/>
      </w:pPr>
      <w:r>
        <w:t xml:space="preserve">                $ref: '#/components/schemas/NssaiAckData'</w:t>
      </w:r>
    </w:p>
    <w:p w14:paraId="0E4300BB" w14:textId="77777777" w:rsidR="00BD3F7D" w:rsidRDefault="00BD3F7D" w:rsidP="00BD3F7D">
      <w:pPr>
        <w:pStyle w:val="PL"/>
        <w:rPr>
          <w:lang w:eastAsia="zh-CN"/>
        </w:rPr>
      </w:pPr>
      <w:r>
        <w:t xml:space="preserve">        default:</w:t>
      </w:r>
    </w:p>
    <w:p w14:paraId="3B7FD176" w14:textId="77777777" w:rsidR="00BD3F7D" w:rsidRDefault="00BD3F7D" w:rsidP="00BD3F7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ADA2F9E" w14:textId="0056C4D0" w:rsidR="00EA4411" w:rsidRPr="00BD3F7D" w:rsidRDefault="00EA4411" w:rsidP="00EA4411">
      <w:pPr>
        <w:pStyle w:val="PL"/>
        <w:rPr>
          <w:lang w:eastAsia="zh-CN"/>
        </w:rPr>
      </w:pPr>
    </w:p>
    <w:p w14:paraId="4B4FB484" w14:textId="6152B8C8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09C74BA" w14:textId="77777777" w:rsidR="00BD3F7D" w:rsidRDefault="00BD3F7D" w:rsidP="00BD3F7D">
      <w:pPr>
        <w:pStyle w:val="PL"/>
        <w:rPr>
          <w:lang w:val="en-US"/>
        </w:rPr>
      </w:pPr>
      <w:r>
        <w:t xml:space="preserve">  /subscription-data/shared-data:</w:t>
      </w:r>
    </w:p>
    <w:p w14:paraId="1D36D8EB" w14:textId="77777777" w:rsidR="00BD3F7D" w:rsidRDefault="00BD3F7D" w:rsidP="00BD3F7D">
      <w:pPr>
        <w:pStyle w:val="PL"/>
      </w:pPr>
      <w:r>
        <w:t xml:space="preserve">    get:</w:t>
      </w:r>
    </w:p>
    <w:p w14:paraId="5C2C5E93" w14:textId="77777777" w:rsidR="00BD3F7D" w:rsidRDefault="00BD3F7D" w:rsidP="00BD3F7D">
      <w:pPr>
        <w:pStyle w:val="PL"/>
      </w:pPr>
      <w:r>
        <w:t xml:space="preserve">      summary: retrieve shared data</w:t>
      </w:r>
    </w:p>
    <w:p w14:paraId="2D3517E0" w14:textId="77777777" w:rsidR="00BD3F7D" w:rsidRDefault="00BD3F7D" w:rsidP="00BD3F7D">
      <w:pPr>
        <w:pStyle w:val="PL"/>
      </w:pPr>
      <w:r>
        <w:t xml:space="preserve">      operationId: GetSharedData</w:t>
      </w:r>
    </w:p>
    <w:p w14:paraId="68E1CA7C" w14:textId="77777777" w:rsidR="00BD3F7D" w:rsidRDefault="00BD3F7D" w:rsidP="00BD3F7D">
      <w:pPr>
        <w:pStyle w:val="PL"/>
      </w:pPr>
      <w:r>
        <w:t xml:space="preserve">      tags:</w:t>
      </w:r>
    </w:p>
    <w:p w14:paraId="3921D648" w14:textId="77777777" w:rsidR="00BD3F7D" w:rsidRDefault="00BD3F7D" w:rsidP="00BD3F7D">
      <w:pPr>
        <w:pStyle w:val="PL"/>
        <w:rPr>
          <w:lang w:eastAsia="zh-CN"/>
        </w:rPr>
      </w:pPr>
      <w:r>
        <w:t xml:space="preserve">        - Retrieval of shared data</w:t>
      </w:r>
    </w:p>
    <w:p w14:paraId="62265CD3" w14:textId="77777777" w:rsidR="00BD3F7D" w:rsidRDefault="00BD3F7D" w:rsidP="00BD3F7D">
      <w:pPr>
        <w:pStyle w:val="PL"/>
      </w:pPr>
      <w:r>
        <w:t xml:space="preserve">      security:</w:t>
      </w:r>
    </w:p>
    <w:p w14:paraId="74C3EE3B" w14:textId="77777777" w:rsidR="00BD3F7D" w:rsidRDefault="00BD3F7D" w:rsidP="00BD3F7D">
      <w:pPr>
        <w:pStyle w:val="PL"/>
      </w:pPr>
      <w:r>
        <w:t xml:space="preserve">        - {}</w:t>
      </w:r>
    </w:p>
    <w:p w14:paraId="1B9736A3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1317BF98" w14:textId="77777777" w:rsidR="00BD3F7D" w:rsidRDefault="00BD3F7D" w:rsidP="00BD3F7D">
      <w:pPr>
        <w:pStyle w:val="PL"/>
      </w:pPr>
      <w:r>
        <w:t xml:space="preserve">          - nudr-dr</w:t>
      </w:r>
    </w:p>
    <w:p w14:paraId="111DDC6D" w14:textId="77777777" w:rsidR="00BD3F7D" w:rsidRDefault="00BD3F7D" w:rsidP="00BD3F7D">
      <w:pPr>
        <w:pStyle w:val="PL"/>
      </w:pPr>
      <w:r>
        <w:t xml:space="preserve">        - oAuth2ClientCredentials:</w:t>
      </w:r>
    </w:p>
    <w:p w14:paraId="419DE989" w14:textId="77777777" w:rsidR="00BD3F7D" w:rsidRDefault="00BD3F7D" w:rsidP="00BD3F7D">
      <w:pPr>
        <w:pStyle w:val="PL"/>
      </w:pPr>
      <w:r>
        <w:t xml:space="preserve">          - nudr-dr</w:t>
      </w:r>
    </w:p>
    <w:p w14:paraId="6214FF7D" w14:textId="77777777" w:rsidR="00BD3F7D" w:rsidRDefault="00BD3F7D" w:rsidP="00BD3F7D">
      <w:pPr>
        <w:pStyle w:val="PL"/>
        <w:rPr>
          <w:lang w:eastAsia="zh-CN"/>
        </w:rPr>
      </w:pPr>
      <w:r>
        <w:t xml:space="preserve">          - nudr-dr:subscription-data</w:t>
      </w:r>
    </w:p>
    <w:p w14:paraId="5A9A4CA1" w14:textId="77777777" w:rsidR="00BD3F7D" w:rsidRDefault="00BD3F7D" w:rsidP="00BD3F7D">
      <w:pPr>
        <w:pStyle w:val="PL"/>
      </w:pPr>
      <w:r>
        <w:t xml:space="preserve">      parameters:</w:t>
      </w:r>
    </w:p>
    <w:p w14:paraId="6C7A9DBE" w14:textId="77777777" w:rsidR="00BD3F7D" w:rsidRDefault="00BD3F7D" w:rsidP="00BD3F7D">
      <w:pPr>
        <w:pStyle w:val="PL"/>
      </w:pPr>
      <w:r>
        <w:t xml:space="preserve">        - name: shared-data-ids</w:t>
      </w:r>
    </w:p>
    <w:p w14:paraId="37027963" w14:textId="77777777" w:rsidR="00BD3F7D" w:rsidRDefault="00BD3F7D" w:rsidP="00BD3F7D">
      <w:pPr>
        <w:pStyle w:val="PL"/>
      </w:pPr>
      <w:r>
        <w:t xml:space="preserve">          in: query</w:t>
      </w:r>
    </w:p>
    <w:p w14:paraId="74F78C13" w14:textId="77777777" w:rsidR="00BD3F7D" w:rsidRDefault="00BD3F7D" w:rsidP="00BD3F7D">
      <w:pPr>
        <w:pStyle w:val="PL"/>
      </w:pPr>
      <w:r>
        <w:t xml:space="preserve">          description: List of shared data ids</w:t>
      </w:r>
    </w:p>
    <w:p w14:paraId="57C5AF2F" w14:textId="77777777" w:rsidR="00BD3F7D" w:rsidRDefault="00BD3F7D" w:rsidP="00BD3F7D">
      <w:pPr>
        <w:pStyle w:val="PL"/>
      </w:pPr>
      <w:r>
        <w:t xml:space="preserve">          required: true</w:t>
      </w:r>
    </w:p>
    <w:p w14:paraId="55DE88B2" w14:textId="77777777" w:rsidR="00BD3F7D" w:rsidRDefault="00BD3F7D" w:rsidP="00BD3F7D">
      <w:pPr>
        <w:pStyle w:val="PL"/>
      </w:pPr>
      <w:r>
        <w:t xml:space="preserve">          style: form</w:t>
      </w:r>
    </w:p>
    <w:p w14:paraId="552F00B6" w14:textId="77777777" w:rsidR="00BD3F7D" w:rsidRDefault="00BD3F7D" w:rsidP="00BD3F7D">
      <w:pPr>
        <w:pStyle w:val="PL"/>
      </w:pPr>
      <w:r>
        <w:t xml:space="preserve">          explode: false</w:t>
      </w:r>
    </w:p>
    <w:p w14:paraId="073B1D1D" w14:textId="77777777" w:rsidR="00BD3F7D" w:rsidRDefault="00BD3F7D" w:rsidP="00BD3F7D">
      <w:pPr>
        <w:pStyle w:val="PL"/>
      </w:pPr>
      <w:r>
        <w:t xml:space="preserve">          schema:</w:t>
      </w:r>
    </w:p>
    <w:p w14:paraId="01D89098" w14:textId="77777777" w:rsidR="00BD3F7D" w:rsidRDefault="00BD3F7D" w:rsidP="00BD3F7D">
      <w:pPr>
        <w:pStyle w:val="PL"/>
      </w:pPr>
      <w:r>
        <w:t xml:space="preserve">             $ref: 'TS29503_Nudm_SDM.yaml#/components/schemas/SharedDataIds'</w:t>
      </w:r>
    </w:p>
    <w:p w14:paraId="6C2FCD64" w14:textId="77777777" w:rsidR="00BD3F7D" w:rsidRDefault="00BD3F7D" w:rsidP="00BD3F7D">
      <w:pPr>
        <w:pStyle w:val="PL"/>
      </w:pPr>
      <w:r>
        <w:t xml:space="preserve">        - name: </w:t>
      </w:r>
      <w:r w:rsidRPr="00BD3F7D">
        <w:rPr>
          <w:highlight w:val="yellow"/>
        </w:rPr>
        <w:t>supportedFeatures</w:t>
      </w:r>
    </w:p>
    <w:p w14:paraId="00E75BB0" w14:textId="77777777" w:rsidR="00BD3F7D" w:rsidRDefault="00BD3F7D" w:rsidP="00BD3F7D">
      <w:pPr>
        <w:pStyle w:val="PL"/>
      </w:pPr>
      <w:r>
        <w:t xml:space="preserve">          in: query</w:t>
      </w:r>
    </w:p>
    <w:p w14:paraId="46B517C6" w14:textId="77777777" w:rsidR="00BD3F7D" w:rsidRDefault="00BD3F7D" w:rsidP="00BD3F7D">
      <w:pPr>
        <w:pStyle w:val="PL"/>
      </w:pPr>
      <w:r>
        <w:t xml:space="preserve">          description: Supported Features</w:t>
      </w:r>
    </w:p>
    <w:p w14:paraId="2C5DE08C" w14:textId="77777777" w:rsidR="00BD3F7D" w:rsidRDefault="00BD3F7D" w:rsidP="00BD3F7D">
      <w:pPr>
        <w:pStyle w:val="PL"/>
      </w:pPr>
      <w:r>
        <w:t xml:space="preserve">          schema:</w:t>
      </w:r>
    </w:p>
    <w:p w14:paraId="01402CD5" w14:textId="287C2318" w:rsidR="00EA4411" w:rsidRDefault="00BD3F7D" w:rsidP="00BD3F7D">
      <w:pPr>
        <w:pStyle w:val="PL"/>
      </w:pPr>
      <w:r>
        <w:t xml:space="preserve">             $ref: 'TS29571_CommonData.yaml#/components/schemas/SupportedFeatures'</w:t>
      </w:r>
    </w:p>
    <w:p w14:paraId="1A28AA5A" w14:textId="7D5FB0C5" w:rsidR="00EA4411" w:rsidRPr="00EA4411" w:rsidRDefault="00EA4411" w:rsidP="007746D0">
      <w:pPr>
        <w:rPr>
          <w:rFonts w:ascii="Arial" w:hAnsi="Arial" w:cs="Arial"/>
          <w:b/>
          <w:sz w:val="28"/>
          <w:szCs w:val="28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7255CE32" w14:textId="1E8E6FAA" w:rsidR="00CC73CF" w:rsidRPr="006B5418" w:rsidRDefault="00911A60" w:rsidP="00CC7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infor</w:t>
      </w:r>
      <w:r w:rsidR="00CC73CF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</w:t>
      </w:r>
      <w:r w:rsidR="00CC73CF">
        <w:rPr>
          <w:rFonts w:ascii="Arial" w:hAnsi="Arial" w:cs="Arial"/>
          <w:color w:val="0000FF"/>
          <w:sz w:val="28"/>
          <w:szCs w:val="28"/>
          <w:lang w:val="en-US"/>
        </w:rPr>
        <w:t>tion</w:t>
      </w:r>
      <w:r w:rsidR="00CC73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4F761C" w14:textId="303CAA3A" w:rsidR="00A2046C" w:rsidRPr="007746D0" w:rsidRDefault="00A2046C" w:rsidP="00F15DE3">
      <w:pPr>
        <w:rPr>
          <w:rFonts w:ascii="Arial" w:hAnsi="Arial" w:cs="Arial"/>
          <w:b/>
          <w:sz w:val="28"/>
          <w:szCs w:val="28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726E2C" w14:textId="77777777" w:rsidR="00BD3F7D" w:rsidRDefault="00BD3F7D" w:rsidP="00BD3F7D">
      <w:pPr>
        <w:pStyle w:val="5"/>
        <w:rPr>
          <w:lang w:val="en-US"/>
        </w:rPr>
      </w:pPr>
      <w:bookmarkStart w:id="2" w:name="_Toc67728664"/>
      <w:bookmarkStart w:id="3" w:name="_Toc56520711"/>
      <w:bookmarkStart w:id="4" w:name="_Toc45029435"/>
      <w:bookmarkStart w:id="5" w:name="_Toc36459851"/>
      <w:bookmarkStart w:id="6" w:name="_Toc27589050"/>
      <w:bookmarkStart w:id="7" w:name="_Toc20127074"/>
      <w:r>
        <w:t>5.2.25.3.2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7F974A4" w14:textId="77777777" w:rsidR="00BD3F7D" w:rsidRDefault="00BD3F7D" w:rsidP="00BD3F7D">
      <w:pPr>
        <w:outlineLvl w:val="0"/>
      </w:pPr>
      <w:r>
        <w:t>This method shall support the URI query parameters specified in table 5.2.25.3.2-1.</w:t>
      </w:r>
    </w:p>
    <w:p w14:paraId="57FC6535" w14:textId="77777777" w:rsidR="00BD3F7D" w:rsidRDefault="00BD3F7D" w:rsidP="00BD3F7D">
      <w:pPr>
        <w:pStyle w:val="TH"/>
        <w:outlineLvl w:val="0"/>
        <w:rPr>
          <w:rFonts w:cs="Arial"/>
        </w:rPr>
      </w:pPr>
      <w:r>
        <w:lastRenderedPageBreak/>
        <w:t>Table 5.2.25.3.2-1: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BD3F7D" w14:paraId="20685091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93D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BAD65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7D30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8B85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4F64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2DA33F4D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797A0" w14:textId="33EA9940" w:rsidR="00BD3F7D" w:rsidRDefault="00BD3F7D" w:rsidP="00BD3F7D">
            <w:pPr>
              <w:pStyle w:val="TAL"/>
              <w:rPr>
                <w:lang w:val="en-US" w:eastAsia="zh-CN"/>
              </w:rPr>
            </w:pPr>
            <w:del w:id="8" w:author="huawei-CT4-103e" w:date="2021-04-06T13:50:00Z">
              <w:r w:rsidDel="00BD3F7D">
                <w:rPr>
                  <w:lang w:val="en-US" w:eastAsia="zh-CN"/>
                </w:rPr>
                <w:delText>supported-features</w:delText>
              </w:r>
            </w:del>
            <w:ins w:id="9" w:author="huawei-CT4-103e" w:date="2021-04-06T13:50:00Z">
              <w:r w:rsidRPr="00BD3F7D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0C3DF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0753" w14:textId="77777777" w:rsidR="00BD3F7D" w:rsidRDefault="00BD3F7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0AF4E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206FE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6AC03EB8" w14:textId="77777777" w:rsidR="00BD3F7D" w:rsidRDefault="00BD3F7D" w:rsidP="00BD3F7D">
      <w:pPr>
        <w:rPr>
          <w:rFonts w:eastAsia="等线"/>
        </w:rPr>
      </w:pPr>
    </w:p>
    <w:p w14:paraId="6C32F933" w14:textId="77777777" w:rsidR="00BD3F7D" w:rsidRDefault="00BD3F7D" w:rsidP="00BD3F7D">
      <w:r>
        <w:t>This method shall support the request data structures specified in table 5.2.25.3.2-2 and the response data structures and response codes specified in table 5.2.25.3.2-3.</w:t>
      </w:r>
    </w:p>
    <w:p w14:paraId="7A8F09FE" w14:textId="77777777" w:rsidR="00BD3F7D" w:rsidRDefault="00BD3F7D" w:rsidP="00BD3F7D">
      <w:pPr>
        <w:pStyle w:val="TH"/>
        <w:outlineLvl w:val="0"/>
      </w:pPr>
      <w:r>
        <w:t>Table 5.2.25.3.2-2: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D3F7D" w14:paraId="08E06059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F47D6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3D29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536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049BF8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7EE30884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CF559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27F5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A691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C3E0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66CAAD3B" w14:textId="77777777" w:rsidR="00BD3F7D" w:rsidRDefault="00BD3F7D" w:rsidP="00BD3F7D">
      <w:pPr>
        <w:rPr>
          <w:rFonts w:eastAsia="等线"/>
        </w:rPr>
      </w:pPr>
    </w:p>
    <w:p w14:paraId="0864B0CA" w14:textId="77777777" w:rsidR="00BD3F7D" w:rsidRDefault="00BD3F7D" w:rsidP="00BD3F7D">
      <w:pPr>
        <w:pStyle w:val="TH"/>
        <w:outlineLvl w:val="0"/>
      </w:pPr>
      <w:r>
        <w:t>Table 5.2.25.3.2-3: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D3F7D" w14:paraId="0D9ABB84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EEEA1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567A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A730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BC78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6E1B5C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81857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478A5B64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87ED0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SorData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C5AC75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75D580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8C76E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BA48DF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SorData shall be returned.</w:t>
            </w:r>
          </w:p>
        </w:tc>
      </w:tr>
      <w:tr w:rsidR="00BD3F7D" w14:paraId="4E709583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0F701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5EFEA05" w14:textId="77777777" w:rsidR="00822E7B" w:rsidRPr="00BD3F7D" w:rsidRDefault="00822E7B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CC4D50" w14:textId="77777777" w:rsidR="00BD3F7D" w:rsidRDefault="00BD3F7D" w:rsidP="00BD3F7D">
      <w:pPr>
        <w:pStyle w:val="5"/>
        <w:rPr>
          <w:lang w:val="en-US"/>
        </w:rPr>
      </w:pPr>
      <w:bookmarkStart w:id="10" w:name="_Toc67728670"/>
      <w:bookmarkStart w:id="11" w:name="_Toc56520717"/>
      <w:bookmarkStart w:id="12" w:name="_Toc45029441"/>
      <w:bookmarkStart w:id="13" w:name="_Toc36459857"/>
      <w:bookmarkStart w:id="14" w:name="_Toc27589056"/>
      <w:bookmarkStart w:id="15" w:name="_Toc20127080"/>
      <w:r>
        <w:t>5.2.25A.3.2</w:t>
      </w:r>
      <w:r>
        <w:tab/>
        <w:t>GET</w:t>
      </w:r>
      <w:bookmarkEnd w:id="10"/>
      <w:bookmarkEnd w:id="11"/>
      <w:bookmarkEnd w:id="12"/>
      <w:bookmarkEnd w:id="13"/>
      <w:bookmarkEnd w:id="14"/>
      <w:bookmarkEnd w:id="15"/>
    </w:p>
    <w:p w14:paraId="49BECB1B" w14:textId="77777777" w:rsidR="00BD3F7D" w:rsidRDefault="00BD3F7D" w:rsidP="00BD3F7D">
      <w:pPr>
        <w:outlineLvl w:val="0"/>
      </w:pPr>
      <w:r>
        <w:t>This method shall support the URI query parameters specified in table 5.2.25A.3.2-1.</w:t>
      </w:r>
    </w:p>
    <w:p w14:paraId="3782AADE" w14:textId="77777777" w:rsidR="00BD3F7D" w:rsidRDefault="00BD3F7D" w:rsidP="00BD3F7D">
      <w:pPr>
        <w:pStyle w:val="TH"/>
        <w:outlineLvl w:val="0"/>
        <w:rPr>
          <w:rFonts w:cs="Arial"/>
        </w:rPr>
      </w:pPr>
      <w:r>
        <w:t>Table 5.2.25A.3.2-1: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BD3F7D" w14:paraId="77544946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1DB3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B62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C23AD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157D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3FBE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62033348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BF9A3" w14:textId="290AD6E7" w:rsidR="00BD3F7D" w:rsidRDefault="00BD3F7D" w:rsidP="00BD3F7D">
            <w:pPr>
              <w:pStyle w:val="TAL"/>
              <w:rPr>
                <w:lang w:val="en-US" w:eastAsia="zh-CN"/>
              </w:rPr>
            </w:pPr>
            <w:del w:id="16" w:author="huawei-CT4-103e" w:date="2021-04-06T13:50:00Z">
              <w:r w:rsidDel="00BD3F7D">
                <w:rPr>
                  <w:lang w:val="en-US" w:eastAsia="zh-CN"/>
                </w:rPr>
                <w:delText>supported-features</w:delText>
              </w:r>
            </w:del>
            <w:ins w:id="17" w:author="huawei-CT4-103e" w:date="2021-04-06T13:50:00Z">
              <w:r w:rsidRPr="00BD3F7D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4E21E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37524" w14:textId="77777777" w:rsidR="00BD3F7D" w:rsidRDefault="00BD3F7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8A32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F68C5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FD32DEB" w14:textId="77777777" w:rsidR="00BD3F7D" w:rsidRDefault="00BD3F7D" w:rsidP="00BD3F7D">
      <w:pPr>
        <w:rPr>
          <w:rFonts w:eastAsia="等线"/>
        </w:rPr>
      </w:pPr>
    </w:p>
    <w:p w14:paraId="53956544" w14:textId="77777777" w:rsidR="00BD3F7D" w:rsidRDefault="00BD3F7D" w:rsidP="00BD3F7D">
      <w:r>
        <w:t>This method shall support the request data structures specified in table 5.2.25A.3.2-2 and the response data structures and response codes specified in table 5.2.25A.3.2-3.</w:t>
      </w:r>
    </w:p>
    <w:p w14:paraId="255AB3D4" w14:textId="77777777" w:rsidR="00BD3F7D" w:rsidRDefault="00BD3F7D" w:rsidP="00BD3F7D">
      <w:pPr>
        <w:pStyle w:val="TH"/>
        <w:outlineLvl w:val="0"/>
      </w:pPr>
      <w:r>
        <w:t>Table 5.2.25A.3.2-2: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D3F7D" w14:paraId="366D9D32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1827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7D145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4386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5B13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3BD3185F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462CE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1EE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6109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6D7C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2C5AC4B0" w14:textId="77777777" w:rsidR="00BD3F7D" w:rsidRDefault="00BD3F7D" w:rsidP="00BD3F7D">
      <w:pPr>
        <w:rPr>
          <w:rFonts w:eastAsia="等线"/>
        </w:rPr>
      </w:pPr>
    </w:p>
    <w:p w14:paraId="3138550D" w14:textId="77777777" w:rsidR="00BD3F7D" w:rsidRDefault="00BD3F7D" w:rsidP="00BD3F7D">
      <w:pPr>
        <w:pStyle w:val="TH"/>
        <w:outlineLvl w:val="0"/>
      </w:pPr>
      <w:r>
        <w:t>Table 5.2.25A.3.2-3: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D3F7D" w14:paraId="3C0318FF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3A7A4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3293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07592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5F65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FA77B30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D9D94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0338A8AF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2CD7F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UpuData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25953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9BD5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C17392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B6E05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UpuData shall be returned.</w:t>
            </w:r>
          </w:p>
        </w:tc>
      </w:tr>
      <w:tr w:rsidR="00BD3F7D" w14:paraId="75856722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C069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9868DAC" w14:textId="16A151D0" w:rsidR="00EA4411" w:rsidRPr="00BD3F7D" w:rsidRDefault="00EA4411" w:rsidP="00EA4411"/>
    <w:p w14:paraId="29F5BB81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D0B60A" w14:textId="77777777" w:rsidR="00BD3F7D" w:rsidRDefault="00BD3F7D" w:rsidP="00BD3F7D">
      <w:pPr>
        <w:pStyle w:val="5"/>
        <w:rPr>
          <w:lang w:val="en-US"/>
        </w:rPr>
      </w:pPr>
      <w:bookmarkStart w:id="18" w:name="_Toc67728676"/>
      <w:bookmarkStart w:id="19" w:name="_Toc56520723"/>
      <w:bookmarkStart w:id="20" w:name="_Toc45029447"/>
      <w:bookmarkStart w:id="21" w:name="_Toc36459863"/>
      <w:bookmarkStart w:id="22" w:name="_Toc27589062"/>
      <w:bookmarkStart w:id="23" w:name="_Toc20127086"/>
      <w:r>
        <w:t>5.2.25B.3.2</w:t>
      </w:r>
      <w:r>
        <w:tab/>
        <w:t>GET</w:t>
      </w:r>
      <w:bookmarkEnd w:id="18"/>
      <w:bookmarkEnd w:id="19"/>
      <w:bookmarkEnd w:id="20"/>
      <w:bookmarkEnd w:id="21"/>
      <w:bookmarkEnd w:id="22"/>
      <w:bookmarkEnd w:id="23"/>
    </w:p>
    <w:p w14:paraId="02E45409" w14:textId="77777777" w:rsidR="00BD3F7D" w:rsidRDefault="00BD3F7D" w:rsidP="00BD3F7D">
      <w:pPr>
        <w:outlineLvl w:val="0"/>
      </w:pPr>
      <w:r>
        <w:t>This method shall support the URI query parameters specified in table 5.2.25B.3.2-1.</w:t>
      </w:r>
    </w:p>
    <w:p w14:paraId="0C788BCE" w14:textId="77777777" w:rsidR="00BD3F7D" w:rsidRDefault="00BD3F7D" w:rsidP="00BD3F7D">
      <w:pPr>
        <w:pStyle w:val="TH"/>
        <w:outlineLvl w:val="0"/>
        <w:rPr>
          <w:rFonts w:cs="Arial"/>
        </w:rPr>
      </w:pPr>
      <w:r>
        <w:lastRenderedPageBreak/>
        <w:t>Table 5.2.25B.3.2-1: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BD3F7D" w14:paraId="24ECC94D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8099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5000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FB64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FFC7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5FA36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6DDCBAB7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36717" w14:textId="7B57A588" w:rsidR="00BD3F7D" w:rsidRDefault="00BD3F7D">
            <w:pPr>
              <w:pStyle w:val="TAL"/>
              <w:rPr>
                <w:lang w:val="en-US" w:eastAsia="zh-CN"/>
              </w:rPr>
            </w:pPr>
            <w:del w:id="24" w:author="huawei-CT4-103e" w:date="2021-04-06T13:50:00Z">
              <w:r w:rsidDel="00BD3F7D">
                <w:rPr>
                  <w:lang w:val="en-US" w:eastAsia="zh-CN"/>
                </w:rPr>
                <w:delText>supported-features</w:delText>
              </w:r>
            </w:del>
            <w:ins w:id="25" w:author="huawei-CT4-103e" w:date="2021-04-06T13:50:00Z">
              <w:r w:rsidRPr="00BD3F7D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6A835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FE4B4" w14:textId="77777777" w:rsidR="00BD3F7D" w:rsidRDefault="00BD3F7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59300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53707" w14:textId="77777777" w:rsidR="00BD3F7D" w:rsidRDefault="00BD3F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47F40101" w14:textId="77777777" w:rsidR="00BD3F7D" w:rsidRDefault="00BD3F7D" w:rsidP="00BD3F7D">
      <w:pPr>
        <w:rPr>
          <w:rFonts w:eastAsia="等线"/>
        </w:rPr>
      </w:pPr>
    </w:p>
    <w:p w14:paraId="76D76D62" w14:textId="77777777" w:rsidR="00BD3F7D" w:rsidRDefault="00BD3F7D" w:rsidP="00BD3F7D">
      <w:r>
        <w:t>This method shall support the request data structures specified in table 5.2.25B.3.2-2 and the response data structures and response codes specified in table 5.2.25B.3.2-3.</w:t>
      </w:r>
    </w:p>
    <w:p w14:paraId="418C49A1" w14:textId="77777777" w:rsidR="00BD3F7D" w:rsidRDefault="00BD3F7D" w:rsidP="00BD3F7D">
      <w:pPr>
        <w:pStyle w:val="TH"/>
        <w:outlineLvl w:val="0"/>
      </w:pPr>
      <w:r>
        <w:t>Table 5.2.25B.3.2-2: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D3F7D" w14:paraId="0560124D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1773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81927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9DDA2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8826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5699DD80" w14:textId="77777777" w:rsidTr="00BD3F7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AB5C4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BF6F9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E6EF8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08FF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67D3608C" w14:textId="77777777" w:rsidR="00BD3F7D" w:rsidRDefault="00BD3F7D" w:rsidP="00BD3F7D">
      <w:pPr>
        <w:rPr>
          <w:rFonts w:eastAsia="等线"/>
        </w:rPr>
      </w:pPr>
    </w:p>
    <w:p w14:paraId="332BCE06" w14:textId="77777777" w:rsidR="00BD3F7D" w:rsidRDefault="00BD3F7D" w:rsidP="00BD3F7D">
      <w:pPr>
        <w:pStyle w:val="TH"/>
        <w:outlineLvl w:val="0"/>
      </w:pPr>
      <w:r>
        <w:t>Table 5.2.25B.3.2-3: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D3F7D" w14:paraId="287B8D1A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B9CFD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26376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E7FA2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3348D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3134091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DD1EF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04032226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E0D8AB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NssaiAckData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4D0C5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9D554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9E775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15B93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NssaiAckData shall be returned.</w:t>
            </w:r>
          </w:p>
        </w:tc>
      </w:tr>
      <w:tr w:rsidR="00BD3F7D" w14:paraId="7EF54E9A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1B625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3D56DBF" w14:textId="77777777" w:rsidR="00BD3F7D" w:rsidRDefault="00BD3F7D" w:rsidP="00BD3F7D">
      <w:pPr>
        <w:rPr>
          <w:rFonts w:eastAsia="等线"/>
          <w:lang w:eastAsia="zh-CN"/>
        </w:rPr>
      </w:pPr>
    </w:p>
    <w:p w14:paraId="1BC2D58F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DF2B59" w14:textId="77777777" w:rsidR="00BD3F7D" w:rsidRDefault="00BD3F7D" w:rsidP="00BD3F7D">
      <w:pPr>
        <w:pStyle w:val="5"/>
        <w:rPr>
          <w:lang w:val="en-US"/>
        </w:rPr>
      </w:pPr>
      <w:bookmarkStart w:id="26" w:name="_Toc67728708"/>
      <w:bookmarkStart w:id="27" w:name="_Toc56520755"/>
      <w:bookmarkStart w:id="28" w:name="_Toc45029479"/>
      <w:bookmarkStart w:id="29" w:name="_Toc36459895"/>
      <w:bookmarkStart w:id="30" w:name="_Toc27589094"/>
      <w:bookmarkStart w:id="31" w:name="_Toc20127118"/>
      <w:bookmarkStart w:id="32" w:name="_Hlk517692056"/>
      <w:r>
        <w:t>5.2.30.3.1</w:t>
      </w:r>
      <w:r>
        <w:tab/>
        <w:t>GET</w:t>
      </w:r>
      <w:bookmarkEnd w:id="26"/>
      <w:bookmarkEnd w:id="27"/>
      <w:bookmarkEnd w:id="28"/>
      <w:bookmarkEnd w:id="29"/>
      <w:bookmarkEnd w:id="30"/>
      <w:bookmarkEnd w:id="31"/>
    </w:p>
    <w:p w14:paraId="078EC97B" w14:textId="77777777" w:rsidR="00BD3F7D" w:rsidRDefault="00BD3F7D" w:rsidP="00BD3F7D">
      <w:r>
        <w:t>This method shall support the URI query parameters specified in table 5.2.30.3.1-1.</w:t>
      </w:r>
    </w:p>
    <w:p w14:paraId="0BD4267D" w14:textId="77777777" w:rsidR="00BD3F7D" w:rsidRDefault="00BD3F7D" w:rsidP="00BD3F7D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5.2.30.3.1-1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777"/>
        <w:gridCol w:w="286"/>
        <w:gridCol w:w="1067"/>
        <w:gridCol w:w="4105"/>
      </w:tblGrid>
      <w:tr w:rsidR="00BD3F7D" w14:paraId="63EE69DC" w14:textId="77777777" w:rsidTr="00BD3F7D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542B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DD80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6359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233D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BF7C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255B8FE8" w14:textId="77777777" w:rsidTr="00BD3F7D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FF67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shared-data-ids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EE908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array(SharedDataId)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E9B6A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D2499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51DB6B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  <w:tr w:rsidR="00BD3F7D" w14:paraId="0C2A0715" w14:textId="77777777" w:rsidTr="00BD3F7D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C90D2" w14:textId="2FD32DB4" w:rsidR="00BD3F7D" w:rsidRDefault="00BD3F7D" w:rsidP="00BD3F7D">
            <w:pPr>
              <w:pStyle w:val="TAL"/>
              <w:rPr>
                <w:lang w:val="en-US"/>
              </w:rPr>
            </w:pPr>
            <w:del w:id="33" w:author="huawei-CT4-103e" w:date="2021-04-06T13:50:00Z">
              <w:r w:rsidDel="00BD3F7D">
                <w:rPr>
                  <w:lang w:val="en-US"/>
                </w:rPr>
                <w:delText>supported-features</w:delText>
              </w:r>
            </w:del>
            <w:ins w:id="34" w:author="huawei-CT4-103e" w:date="2021-04-06T13:50:00Z">
              <w:r w:rsidRPr="00BD3F7D">
                <w:rPr>
                  <w:lang w:val="en-US"/>
                </w:rPr>
                <w:t>supportedFeatures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CA474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DB9A6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0866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6E488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435E7AA8" w14:textId="77777777" w:rsidR="00BD3F7D" w:rsidRDefault="00BD3F7D" w:rsidP="00BD3F7D">
      <w:pPr>
        <w:rPr>
          <w:rFonts w:eastAsia="等线"/>
        </w:rPr>
      </w:pPr>
    </w:p>
    <w:p w14:paraId="1A946A8E" w14:textId="77777777" w:rsidR="00BD3F7D" w:rsidRDefault="00BD3F7D" w:rsidP="00BD3F7D">
      <w:r>
        <w:t>This method shall support the request data structures specified in table 5.2.30.3.1-2 and the response data structures and response codes specified in table 5.2.30.3.1-3.</w:t>
      </w:r>
    </w:p>
    <w:p w14:paraId="4AC8962A" w14:textId="77777777" w:rsidR="00BD3F7D" w:rsidRDefault="00BD3F7D" w:rsidP="00BD3F7D">
      <w:pPr>
        <w:pStyle w:val="TH"/>
        <w:outlineLvl w:val="0"/>
      </w:pPr>
      <w:r>
        <w:t xml:space="preserve">Table </w:t>
      </w:r>
      <w:r>
        <w:rPr>
          <w:lang w:val="de-DE"/>
        </w:rPr>
        <w:t>5.2.30.3.1-2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D3F7D" w14:paraId="2383EA59" w14:textId="77777777" w:rsidTr="00BD3F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5952A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81FCE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920D8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DAD73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505AFFC3" w14:textId="77777777" w:rsidTr="00BD3F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21C72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F929" w14:textId="77777777" w:rsidR="00BD3F7D" w:rsidRDefault="00BD3F7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7920" w14:textId="77777777" w:rsidR="00BD3F7D" w:rsidRDefault="00BD3F7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BBA9" w14:textId="77777777" w:rsidR="00BD3F7D" w:rsidRDefault="00BD3F7D">
            <w:pPr>
              <w:pStyle w:val="TAL"/>
              <w:rPr>
                <w:lang w:val="en-US"/>
              </w:rPr>
            </w:pPr>
          </w:p>
        </w:tc>
      </w:tr>
    </w:tbl>
    <w:p w14:paraId="4E12AC9D" w14:textId="77777777" w:rsidR="00BD3F7D" w:rsidRDefault="00BD3F7D" w:rsidP="00BD3F7D">
      <w:pPr>
        <w:rPr>
          <w:rFonts w:eastAsia="等线"/>
        </w:rPr>
      </w:pPr>
    </w:p>
    <w:p w14:paraId="3D74D588" w14:textId="77777777" w:rsidR="00BD3F7D" w:rsidRDefault="00BD3F7D" w:rsidP="00BD3F7D">
      <w:pPr>
        <w:pStyle w:val="TH"/>
        <w:outlineLvl w:val="0"/>
      </w:pPr>
      <w:r>
        <w:t xml:space="preserve">Table </w:t>
      </w:r>
      <w:r>
        <w:rPr>
          <w:lang w:val="de-DE"/>
        </w:rPr>
        <w:t>5.2.30.3.1-3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223"/>
        <w:gridCol w:w="1099"/>
        <w:gridCol w:w="5169"/>
      </w:tblGrid>
      <w:tr w:rsidR="00BD3F7D" w14:paraId="08AF3952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9BB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2CF77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DD81B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4F69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DDB538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10AFC" w14:textId="77777777" w:rsidR="00BD3F7D" w:rsidRDefault="00BD3F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D3F7D" w14:paraId="494EDC67" w14:textId="77777777" w:rsidTr="00BD3F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6B51D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EE776" w14:textId="77777777" w:rsidR="00BD3F7D" w:rsidRDefault="00BD3F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2701C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3BEA3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2C3C" w14:textId="77777777" w:rsidR="00BD3F7D" w:rsidRDefault="00BD3F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a</w:t>
            </w:r>
            <w:r>
              <w:rPr>
                <w:rFonts w:cs="Arial"/>
                <w:szCs w:val="18"/>
                <w:lang w:val="en-US"/>
              </w:rPr>
              <w:t xml:space="preserve"> list of SharedData</w:t>
            </w:r>
            <w:r>
              <w:rPr>
                <w:lang w:val="en-US"/>
              </w:rPr>
              <w:t xml:space="preserve"> shall be returned.</w:t>
            </w:r>
          </w:p>
        </w:tc>
      </w:tr>
      <w:tr w:rsidR="00BD3F7D" w14:paraId="12C37411" w14:textId="77777777" w:rsidTr="00BD3F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6A36C1" w14:textId="77777777" w:rsidR="00BD3F7D" w:rsidRDefault="00BD3F7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de-DE"/>
              </w:rPr>
              <w:t>5.5-1</w:t>
            </w:r>
            <w:r>
              <w:rPr>
                <w:lang w:val="en-US"/>
              </w:rPr>
              <w:t xml:space="preserve"> are supported.</w:t>
            </w:r>
          </w:p>
        </w:tc>
      </w:tr>
      <w:bookmarkEnd w:id="32"/>
    </w:tbl>
    <w:p w14:paraId="2316AC9C" w14:textId="2F1EACA7" w:rsidR="00EE6D69" w:rsidRPr="00BD3F7D" w:rsidRDefault="00EE6D69" w:rsidP="00BD3F7D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A6DC2" w14:textId="77777777" w:rsidR="005E4037" w:rsidRDefault="005E4037">
      <w:r>
        <w:separator/>
      </w:r>
    </w:p>
  </w:endnote>
  <w:endnote w:type="continuationSeparator" w:id="0">
    <w:p w14:paraId="4A6793B1" w14:textId="77777777" w:rsidR="005E4037" w:rsidRDefault="005E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A8090" w14:textId="77777777" w:rsidR="005E4037" w:rsidRDefault="005E4037">
      <w:r>
        <w:separator/>
      </w:r>
    </w:p>
  </w:footnote>
  <w:footnote w:type="continuationSeparator" w:id="0">
    <w:p w14:paraId="25CEBC4B" w14:textId="77777777" w:rsidR="005E4037" w:rsidRDefault="005E4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2BE2"/>
    <w:rsid w:val="000A6394"/>
    <w:rsid w:val="000B7FED"/>
    <w:rsid w:val="000C038A"/>
    <w:rsid w:val="000C6598"/>
    <w:rsid w:val="000D3CDF"/>
    <w:rsid w:val="000D44B3"/>
    <w:rsid w:val="001375F5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6004D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35820"/>
    <w:rsid w:val="00346D95"/>
    <w:rsid w:val="00350EAB"/>
    <w:rsid w:val="003609EF"/>
    <w:rsid w:val="0036231A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D7770"/>
    <w:rsid w:val="004E748D"/>
    <w:rsid w:val="004F1059"/>
    <w:rsid w:val="0051580D"/>
    <w:rsid w:val="00521E13"/>
    <w:rsid w:val="00547111"/>
    <w:rsid w:val="005929AC"/>
    <w:rsid w:val="00592D74"/>
    <w:rsid w:val="005A3C93"/>
    <w:rsid w:val="005E2C44"/>
    <w:rsid w:val="005E38F1"/>
    <w:rsid w:val="005E4037"/>
    <w:rsid w:val="00621188"/>
    <w:rsid w:val="006257ED"/>
    <w:rsid w:val="006538EE"/>
    <w:rsid w:val="00665C47"/>
    <w:rsid w:val="006810DF"/>
    <w:rsid w:val="00692858"/>
    <w:rsid w:val="00695808"/>
    <w:rsid w:val="006B46FB"/>
    <w:rsid w:val="006C0C2C"/>
    <w:rsid w:val="006E21FB"/>
    <w:rsid w:val="006E46FF"/>
    <w:rsid w:val="006F0FBB"/>
    <w:rsid w:val="006F1A01"/>
    <w:rsid w:val="007018B6"/>
    <w:rsid w:val="007108E4"/>
    <w:rsid w:val="007579C1"/>
    <w:rsid w:val="007615BD"/>
    <w:rsid w:val="007746D0"/>
    <w:rsid w:val="00792342"/>
    <w:rsid w:val="007977A8"/>
    <w:rsid w:val="007A7A26"/>
    <w:rsid w:val="007B251B"/>
    <w:rsid w:val="007B26A1"/>
    <w:rsid w:val="007B512A"/>
    <w:rsid w:val="007C2097"/>
    <w:rsid w:val="007D6A07"/>
    <w:rsid w:val="007E4EBC"/>
    <w:rsid w:val="007F7259"/>
    <w:rsid w:val="008040A8"/>
    <w:rsid w:val="00822E7B"/>
    <w:rsid w:val="008279FA"/>
    <w:rsid w:val="00833521"/>
    <w:rsid w:val="0083608F"/>
    <w:rsid w:val="00837116"/>
    <w:rsid w:val="00840767"/>
    <w:rsid w:val="008555C8"/>
    <w:rsid w:val="008626E7"/>
    <w:rsid w:val="0087094F"/>
    <w:rsid w:val="00870EE7"/>
    <w:rsid w:val="008863B9"/>
    <w:rsid w:val="0089666F"/>
    <w:rsid w:val="008A45A6"/>
    <w:rsid w:val="008F3789"/>
    <w:rsid w:val="008F686C"/>
    <w:rsid w:val="00911A60"/>
    <w:rsid w:val="0091443E"/>
    <w:rsid w:val="009148DE"/>
    <w:rsid w:val="00916A68"/>
    <w:rsid w:val="00931400"/>
    <w:rsid w:val="0093195B"/>
    <w:rsid w:val="00935DD5"/>
    <w:rsid w:val="009413CB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046C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AE15F9"/>
    <w:rsid w:val="00AF0EB3"/>
    <w:rsid w:val="00B258BB"/>
    <w:rsid w:val="00B42055"/>
    <w:rsid w:val="00B52AAE"/>
    <w:rsid w:val="00B67B97"/>
    <w:rsid w:val="00B71E3D"/>
    <w:rsid w:val="00B843DA"/>
    <w:rsid w:val="00B968C8"/>
    <w:rsid w:val="00BA3EC5"/>
    <w:rsid w:val="00BA51D9"/>
    <w:rsid w:val="00BB5DFC"/>
    <w:rsid w:val="00BD279D"/>
    <w:rsid w:val="00BD3F7D"/>
    <w:rsid w:val="00BD6BB8"/>
    <w:rsid w:val="00C06DCE"/>
    <w:rsid w:val="00C124F0"/>
    <w:rsid w:val="00C66BA2"/>
    <w:rsid w:val="00C70B6C"/>
    <w:rsid w:val="00C95985"/>
    <w:rsid w:val="00C95D62"/>
    <w:rsid w:val="00CA2BBD"/>
    <w:rsid w:val="00CA2F4B"/>
    <w:rsid w:val="00CB5EC6"/>
    <w:rsid w:val="00CC5026"/>
    <w:rsid w:val="00CC68D0"/>
    <w:rsid w:val="00CC73CF"/>
    <w:rsid w:val="00CD1624"/>
    <w:rsid w:val="00CE1DA9"/>
    <w:rsid w:val="00CE3CB4"/>
    <w:rsid w:val="00D03F9A"/>
    <w:rsid w:val="00D06D51"/>
    <w:rsid w:val="00D13A5B"/>
    <w:rsid w:val="00D1427F"/>
    <w:rsid w:val="00D24991"/>
    <w:rsid w:val="00D50255"/>
    <w:rsid w:val="00D55172"/>
    <w:rsid w:val="00D65015"/>
    <w:rsid w:val="00D66520"/>
    <w:rsid w:val="00D949D7"/>
    <w:rsid w:val="00DE1BC8"/>
    <w:rsid w:val="00DE34CF"/>
    <w:rsid w:val="00E13F3D"/>
    <w:rsid w:val="00E22AF6"/>
    <w:rsid w:val="00E3078D"/>
    <w:rsid w:val="00E3143C"/>
    <w:rsid w:val="00E34898"/>
    <w:rsid w:val="00E351E3"/>
    <w:rsid w:val="00E53B23"/>
    <w:rsid w:val="00E87B84"/>
    <w:rsid w:val="00EA4411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A65D0-1A63-41B3-8E70-0983F8D4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huawei-CT4-105e-0</cp:lastModifiedBy>
  <cp:revision>100</cp:revision>
  <cp:lastPrinted>1899-12-31T23:00:00Z</cp:lastPrinted>
  <dcterms:created xsi:type="dcterms:W3CDTF">2020-02-03T08:32:00Z</dcterms:created>
  <dcterms:modified xsi:type="dcterms:W3CDTF">2021-08-09T07:40:00Z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